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99038" w14:textId="564E3068" w:rsidR="001A74EB" w:rsidRPr="00DE589F" w:rsidRDefault="001A74EB" w:rsidP="001A74EB">
      <w:pPr>
        <w:tabs>
          <w:tab w:val="right" w:pos="9638"/>
        </w:tabs>
        <w:rPr>
          <w:rFonts w:ascii="Arial" w:hAnsi="Arial" w:cs="Arial"/>
          <w:b/>
          <w:sz w:val="24"/>
        </w:rPr>
      </w:pPr>
      <w:r w:rsidRPr="00DE589F">
        <w:rPr>
          <w:rFonts w:ascii="Arial" w:hAnsi="Arial" w:cs="Arial"/>
          <w:b/>
          <w:sz w:val="24"/>
        </w:rPr>
        <w:t xml:space="preserve">TSG SA </w:t>
      </w:r>
      <w:r w:rsidR="00895913">
        <w:rPr>
          <w:rFonts w:ascii="Arial" w:hAnsi="Arial" w:cs="Arial"/>
          <w:b/>
          <w:sz w:val="24"/>
        </w:rPr>
        <w:t xml:space="preserve">WG2 </w:t>
      </w:r>
      <w:r w:rsidRPr="00DE589F">
        <w:rPr>
          <w:rFonts w:ascii="Arial" w:hAnsi="Arial" w:cs="Arial"/>
          <w:b/>
          <w:sz w:val="24"/>
        </w:rPr>
        <w:t>Meeting #S</w:t>
      </w:r>
      <w:r w:rsidR="00895913">
        <w:rPr>
          <w:rFonts w:ascii="Arial" w:hAnsi="Arial" w:cs="Arial"/>
          <w:b/>
          <w:sz w:val="24"/>
        </w:rPr>
        <w:t>2</w:t>
      </w:r>
      <w:r w:rsidRPr="00DE589F">
        <w:rPr>
          <w:rFonts w:ascii="Arial" w:hAnsi="Arial" w:cs="Arial"/>
          <w:b/>
          <w:sz w:val="24"/>
        </w:rPr>
        <w:t>-1</w:t>
      </w:r>
      <w:r w:rsidR="004500A3">
        <w:rPr>
          <w:rFonts w:ascii="Arial" w:hAnsi="Arial" w:cs="Arial"/>
          <w:b/>
          <w:sz w:val="24"/>
        </w:rPr>
        <w:t>6</w:t>
      </w:r>
      <w:r w:rsidRPr="00DE589F">
        <w:rPr>
          <w:rFonts w:ascii="Arial" w:hAnsi="Arial" w:cs="Arial"/>
          <w:b/>
          <w:sz w:val="24"/>
        </w:rPr>
        <w:t>5</w:t>
      </w:r>
      <w:r w:rsidRPr="00DE589F">
        <w:rPr>
          <w:rFonts w:ascii="Arial" w:hAnsi="Arial" w:cs="Arial"/>
          <w:b/>
          <w:sz w:val="24"/>
        </w:rPr>
        <w:tab/>
      </w:r>
      <w:r w:rsidR="00E03670" w:rsidRPr="00E03670">
        <w:rPr>
          <w:rFonts w:ascii="Arial" w:hAnsi="Arial" w:cs="Arial"/>
          <w:b/>
          <w:sz w:val="24"/>
        </w:rPr>
        <w:t>S2-2410317</w:t>
      </w:r>
    </w:p>
    <w:p w14:paraId="008E8EDC" w14:textId="323C9C71" w:rsidR="001A74EB" w:rsidRPr="00177559" w:rsidRDefault="001A74EB" w:rsidP="001A74EB">
      <w:pPr>
        <w:pBdr>
          <w:bottom w:val="single" w:sz="6" w:space="0" w:color="auto"/>
        </w:pBdr>
        <w:tabs>
          <w:tab w:val="right" w:pos="9638"/>
        </w:tabs>
        <w:rPr>
          <w:rFonts w:ascii="Arial" w:hAnsi="Arial" w:cs="Arial"/>
          <w:b/>
          <w:sz w:val="24"/>
        </w:rPr>
      </w:pPr>
      <w:r w:rsidRPr="00177559">
        <w:rPr>
          <w:rFonts w:ascii="Arial" w:hAnsi="Arial" w:cs="Arial"/>
          <w:b/>
          <w:sz w:val="24"/>
        </w:rPr>
        <w:t>1</w:t>
      </w:r>
      <w:r w:rsidR="001F60B6">
        <w:rPr>
          <w:rFonts w:ascii="Arial" w:hAnsi="Arial" w:cs="Arial"/>
          <w:b/>
          <w:sz w:val="24"/>
        </w:rPr>
        <w:t>4</w:t>
      </w:r>
      <w:r w:rsidRPr="00177559">
        <w:rPr>
          <w:rFonts w:ascii="Arial" w:hAnsi="Arial" w:cs="Arial"/>
          <w:b/>
          <w:sz w:val="24"/>
        </w:rPr>
        <w:t xml:space="preserve"> – 1</w:t>
      </w:r>
      <w:r w:rsidR="001F60B6">
        <w:rPr>
          <w:rFonts w:ascii="Arial" w:hAnsi="Arial" w:cs="Arial"/>
          <w:b/>
          <w:sz w:val="24"/>
        </w:rPr>
        <w:t>8</w:t>
      </w:r>
      <w:r w:rsidRPr="00177559">
        <w:rPr>
          <w:rFonts w:ascii="Arial" w:hAnsi="Arial" w:cs="Arial"/>
          <w:b/>
          <w:sz w:val="24"/>
        </w:rPr>
        <w:t xml:space="preserve"> </w:t>
      </w:r>
      <w:r w:rsidR="00042363">
        <w:rPr>
          <w:rFonts w:ascii="Arial" w:hAnsi="Arial" w:cs="Arial"/>
          <w:b/>
          <w:sz w:val="24"/>
        </w:rPr>
        <w:t>October</w:t>
      </w:r>
      <w:r w:rsidR="00042363" w:rsidRPr="00177559">
        <w:rPr>
          <w:rFonts w:ascii="Arial" w:hAnsi="Arial" w:cs="Arial"/>
          <w:b/>
          <w:sz w:val="24"/>
        </w:rPr>
        <w:t xml:space="preserve"> </w:t>
      </w:r>
      <w:r w:rsidRPr="00177559">
        <w:rPr>
          <w:rFonts w:ascii="Arial" w:hAnsi="Arial" w:cs="Arial"/>
          <w:b/>
          <w:sz w:val="24"/>
        </w:rPr>
        <w:t xml:space="preserve">2024, </w:t>
      </w:r>
      <w:r w:rsidR="00042363">
        <w:rPr>
          <w:rFonts w:ascii="Arial" w:hAnsi="Arial" w:cs="Arial"/>
          <w:b/>
          <w:sz w:val="24"/>
        </w:rPr>
        <w:t>Hyderabad</w:t>
      </w:r>
      <w:r w:rsidRPr="00177559">
        <w:rPr>
          <w:rFonts w:ascii="Arial" w:hAnsi="Arial" w:cs="Arial"/>
          <w:b/>
          <w:sz w:val="24"/>
        </w:rPr>
        <w:t xml:space="preserve">, </w:t>
      </w:r>
      <w:r w:rsidR="00042363">
        <w:rPr>
          <w:rFonts w:ascii="Arial" w:hAnsi="Arial" w:cs="Arial"/>
          <w:b/>
          <w:sz w:val="24"/>
        </w:rPr>
        <w:t>India</w:t>
      </w:r>
      <w:r>
        <w:rPr>
          <w:rFonts w:ascii="Arial" w:hAnsi="Arial" w:cs="Arial"/>
          <w:b/>
          <w:sz w:val="24"/>
        </w:rPr>
        <w:t xml:space="preserve">                              </w:t>
      </w:r>
      <w:proofErr w:type="gramStart"/>
      <w:r>
        <w:rPr>
          <w:rFonts w:ascii="Arial" w:hAnsi="Arial" w:cs="Arial"/>
          <w:b/>
          <w:sz w:val="24"/>
        </w:rPr>
        <w:t xml:space="preserve">   </w:t>
      </w:r>
      <w:r w:rsidRPr="00E55A1A">
        <w:rPr>
          <w:rFonts w:ascii="Arial" w:hAnsi="Arial"/>
          <w:b/>
          <w:noProof/>
          <w:color w:val="0033CC"/>
        </w:rPr>
        <w:t>(</w:t>
      </w:r>
      <w:proofErr w:type="gramEnd"/>
      <w:r w:rsidRPr="00E55A1A">
        <w:rPr>
          <w:rFonts w:ascii="Arial" w:hAnsi="Arial"/>
          <w:b/>
          <w:noProof/>
          <w:color w:val="0033CC"/>
        </w:rPr>
        <w:t>revision of SP-241</w:t>
      </w:r>
      <w:r w:rsidR="00DE589F">
        <w:rPr>
          <w:rFonts w:ascii="Arial" w:hAnsi="Arial"/>
          <w:b/>
          <w:noProof/>
          <w:color w:val="0033CC"/>
        </w:rPr>
        <w:t>388</w:t>
      </w:r>
      <w:r w:rsidRPr="00E55A1A">
        <w:rPr>
          <w:rFonts w:ascii="Arial" w:hAnsi="Arial"/>
          <w:b/>
          <w:noProof/>
          <w:color w:val="0033CC"/>
        </w:rPr>
        <w:t>)</w:t>
      </w:r>
    </w:p>
    <w:p w14:paraId="780B5194" w14:textId="77777777" w:rsidR="001A74EB" w:rsidRPr="00177559" w:rsidRDefault="001A74EB" w:rsidP="001A74EB">
      <w:pPr>
        <w:rPr>
          <w:rFonts w:ascii="Arial" w:hAnsi="Arial" w:cs="Arial"/>
          <w:noProof/>
        </w:rPr>
      </w:pPr>
    </w:p>
    <w:p w14:paraId="65459BCB" w14:textId="32C8642B" w:rsidR="001A74EB" w:rsidRPr="00177559" w:rsidRDefault="001A74EB" w:rsidP="001A74EB">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E114A4">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3A7697E2" w14:textId="2F70830B" w:rsidR="001A74EB" w:rsidRPr="00177559"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942FBC">
        <w:rPr>
          <w:rFonts w:ascii="Arial" w:eastAsia="Batang" w:hAnsi="Arial"/>
          <w:b/>
          <w:sz w:val="24"/>
          <w:szCs w:val="24"/>
          <w:lang w:eastAsia="zh-CN"/>
        </w:rPr>
        <w:t>Nokia</w:t>
      </w:r>
    </w:p>
    <w:p w14:paraId="72AD8A79" w14:textId="77777777" w:rsidR="001A74EB" w:rsidRPr="00177559" w:rsidRDefault="001A74EB" w:rsidP="001A74EB">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06A627D7" w14:textId="10D8DDB0" w:rsidR="001A74EB" w:rsidRDefault="001A74EB" w:rsidP="001A74EB">
      <w:pPr>
        <w:tabs>
          <w:tab w:val="left" w:pos="2127"/>
        </w:tabs>
        <w:spacing w:line="360" w:lineRule="auto"/>
        <w:ind w:left="2127" w:hanging="2127"/>
        <w:jc w:val="both"/>
        <w:outlineLvl w:val="0"/>
        <w:rPr>
          <w:rFonts w:ascii="Arial" w:eastAsia="Batang" w:hAnsi="Arial"/>
          <w:b/>
          <w:sz w:val="24"/>
          <w:szCs w:val="24"/>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r>
      <w:r w:rsidR="00B56DFC">
        <w:rPr>
          <w:rFonts w:ascii="Arial" w:eastAsia="Batang" w:hAnsi="Arial"/>
          <w:b/>
          <w:sz w:val="24"/>
          <w:szCs w:val="24"/>
          <w:lang w:val="sv-SE" w:eastAsia="zh-CN"/>
        </w:rPr>
        <w:t>30.</w:t>
      </w:r>
      <w:r w:rsidR="00910DF1">
        <w:rPr>
          <w:rFonts w:ascii="Arial" w:eastAsia="Batang" w:hAnsi="Arial"/>
          <w:b/>
          <w:sz w:val="24"/>
          <w:szCs w:val="24"/>
          <w:lang w:val="sv-SE" w:eastAsia="zh-CN"/>
        </w:rPr>
        <w:t>1</w:t>
      </w:r>
    </w:p>
    <w:p w14:paraId="5369A780" w14:textId="080C8513" w:rsidR="001F145E" w:rsidRDefault="001F145E" w:rsidP="001F145E">
      <w:pPr>
        <w:spacing w:after="120"/>
        <w:rPr>
          <w:rFonts w:ascii="Arial" w:hAnsi="Arial" w:cs="Arial"/>
          <w:i/>
          <w:iCs/>
        </w:rPr>
      </w:pPr>
      <w:r w:rsidRPr="00864C19">
        <w:rPr>
          <w:rFonts w:ascii="Arial" w:hAnsi="Arial" w:cs="Arial"/>
          <w:i/>
          <w:iCs/>
        </w:rPr>
        <w:t>Abstract:</w:t>
      </w:r>
    </w:p>
    <w:p w14:paraId="5BD53CA4"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1.Introduction</w:t>
      </w:r>
    </w:p>
    <w:p w14:paraId="1E845418" w14:textId="77777777" w:rsidR="0041603F" w:rsidRDefault="0041603F" w:rsidP="0041603F">
      <w:pPr>
        <w:rPr>
          <w:lang w:val="en-US" w:eastAsia="zh-CN"/>
        </w:rPr>
      </w:pPr>
    </w:p>
    <w:p w14:paraId="56D5CAAE" w14:textId="1054B3C0" w:rsidR="0041603F" w:rsidRPr="00942FBC" w:rsidRDefault="007E0753" w:rsidP="007E0753">
      <w:pPr>
        <w:rPr>
          <w:lang w:eastAsia="zh-CN"/>
        </w:rPr>
      </w:pPr>
      <w:r>
        <w:rPr>
          <w:lang w:val="en-US" w:eastAsia="zh-CN"/>
        </w:rPr>
        <w:t>This paper updates the WID for EnergySys work item to clarify the objectives further</w:t>
      </w:r>
    </w:p>
    <w:p w14:paraId="62CD60CE" w14:textId="7EAD0B94" w:rsidR="0041603F" w:rsidRDefault="00942FBC" w:rsidP="0041603F">
      <w:r>
        <w:t>In addition, we should not exclude from impacted specification TS 23.288 as it is e.g. desirable to reuse the data collection framework</w:t>
      </w:r>
      <w:r w:rsidR="007E0753">
        <w:t>, analytics definition framework,</w:t>
      </w:r>
      <w:r>
        <w:t xml:space="preserve"> and </w:t>
      </w:r>
      <w:r w:rsidR="007E0753">
        <w:t xml:space="preserve">inherit the definition of </w:t>
      </w:r>
      <w:proofErr w:type="gramStart"/>
      <w:r w:rsidR="007E0753">
        <w:t xml:space="preserve">certain </w:t>
      </w:r>
      <w:r>
        <w:t xml:space="preserve"> </w:t>
      </w:r>
      <w:r w:rsidR="007E0753">
        <w:t>network</w:t>
      </w:r>
      <w:proofErr w:type="gramEnd"/>
      <w:r w:rsidR="007E0753">
        <w:t xml:space="preserve"> data analytics </w:t>
      </w:r>
      <w:r>
        <w:t>service operations for analytics exposure at the new NF for energy consumption estimation</w:t>
      </w:r>
      <w:r w:rsidR="00E63FF9">
        <w:t>, as well as data collection consent management</w:t>
      </w:r>
      <w:r>
        <w:t>.</w:t>
      </w:r>
    </w:p>
    <w:p w14:paraId="5953A34A" w14:textId="77777777" w:rsidR="00942FBC" w:rsidRDefault="00942FBC" w:rsidP="0041603F"/>
    <w:p w14:paraId="7C07B8BE"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2.Proposal</w:t>
      </w:r>
    </w:p>
    <w:p w14:paraId="4F473F2B" w14:textId="77777777" w:rsidR="0041603F" w:rsidRDefault="0041603F" w:rsidP="0041603F">
      <w:pPr>
        <w:rPr>
          <w:lang w:val="en-US" w:eastAsia="zh-CN"/>
        </w:rPr>
      </w:pPr>
    </w:p>
    <w:p w14:paraId="7B4F2F0E" w14:textId="77777777" w:rsidR="0041603F" w:rsidRDefault="0041603F" w:rsidP="0041603F">
      <w:pPr>
        <w:rPr>
          <w:lang w:val="en-US" w:eastAsia="zh-CN"/>
        </w:rPr>
      </w:pPr>
      <w:r w:rsidRPr="009F1863">
        <w:rPr>
          <w:lang w:val="en-US" w:eastAsia="zh-CN"/>
        </w:rPr>
        <w:t>TSG</w:t>
      </w:r>
      <w:r>
        <w:rPr>
          <w:lang w:val="en-US" w:eastAsia="zh-CN"/>
        </w:rPr>
        <w:t>-</w:t>
      </w:r>
      <w:r w:rsidRPr="009F1863">
        <w:rPr>
          <w:lang w:val="en-US" w:eastAsia="zh-CN"/>
        </w:rPr>
        <w:t>SA</w:t>
      </w:r>
      <w:r>
        <w:rPr>
          <w:lang w:val="en-US" w:eastAsia="zh-CN"/>
        </w:rPr>
        <w:t xml:space="preserve"> WG2 </w:t>
      </w:r>
      <w:r w:rsidRPr="009F1863">
        <w:rPr>
          <w:lang w:val="en-US" w:eastAsia="zh-CN"/>
        </w:rPr>
        <w:t>#</w:t>
      </w:r>
      <w:r>
        <w:rPr>
          <w:lang w:val="en-US" w:eastAsia="zh-CN"/>
        </w:rPr>
        <w:t xml:space="preserve"> </w:t>
      </w:r>
      <w:r w:rsidRPr="009F1863">
        <w:rPr>
          <w:lang w:val="en-US" w:eastAsia="zh-CN"/>
        </w:rPr>
        <w:t>1</w:t>
      </w:r>
      <w:r>
        <w:rPr>
          <w:lang w:val="en-US" w:eastAsia="zh-CN"/>
        </w:rPr>
        <w:t>6</w:t>
      </w:r>
      <w:r w:rsidRPr="009F1863">
        <w:rPr>
          <w:lang w:val="en-US" w:eastAsia="zh-CN"/>
        </w:rPr>
        <w:t>5 are asked</w:t>
      </w:r>
      <w:r>
        <w:rPr>
          <w:lang w:val="en-US" w:eastAsia="zh-CN"/>
        </w:rPr>
        <w:t xml:space="preserve"> to revise the </w:t>
      </w:r>
      <w:r w:rsidRPr="00182E5D">
        <w:rPr>
          <w:lang w:val="en-US" w:eastAsia="zh-CN"/>
        </w:rPr>
        <w:t>WID on Energy Efficiency and Energy Saving</w:t>
      </w:r>
      <w:r>
        <w:rPr>
          <w:lang w:val="en-US" w:eastAsia="zh-CN"/>
        </w:rPr>
        <w:t xml:space="preserve"> as below:</w:t>
      </w:r>
    </w:p>
    <w:p w14:paraId="1D9DB27F" w14:textId="77777777" w:rsidR="0041603F" w:rsidRPr="0041603F" w:rsidRDefault="0041603F" w:rsidP="001F145E">
      <w:pPr>
        <w:spacing w:after="120"/>
        <w:rPr>
          <w:rFonts w:ascii="Arial" w:hAnsi="Arial" w:cs="Arial"/>
          <w:i/>
          <w:iCs/>
          <w:lang w:val="en-US"/>
        </w:rPr>
      </w:pPr>
    </w:p>
    <w:p w14:paraId="3EC7C928" w14:textId="77777777" w:rsidR="0041603F" w:rsidRPr="00864C19" w:rsidRDefault="0041603F" w:rsidP="001F145E">
      <w:pPr>
        <w:spacing w:after="120"/>
        <w:rPr>
          <w:rFonts w:ascii="Arial" w:hAnsi="Arial" w:cs="Arial"/>
          <w:i/>
          <w:iCs/>
        </w:rPr>
      </w:pPr>
    </w:p>
    <w:p w14:paraId="6DD5A5B4" w14:textId="2EFA5457" w:rsidR="00177559" w:rsidRPr="001D3FC2" w:rsidRDefault="00177559" w:rsidP="00177559">
      <w:pPr>
        <w:tabs>
          <w:tab w:val="right" w:pos="9638"/>
        </w:tabs>
        <w:rPr>
          <w:rFonts w:ascii="Arial" w:hAnsi="Arial" w:cs="Arial"/>
          <w:b/>
          <w:sz w:val="24"/>
          <w:lang w:val="sv-SE"/>
        </w:rPr>
      </w:pPr>
      <w:r w:rsidRPr="001D3FC2">
        <w:rPr>
          <w:rFonts w:ascii="Arial" w:hAnsi="Arial" w:cs="Arial"/>
          <w:b/>
          <w:sz w:val="24"/>
          <w:lang w:val="sv-SE"/>
        </w:rPr>
        <w:t>TSG SA Meeting #SP-105</w:t>
      </w:r>
      <w:r w:rsidRPr="001D3FC2">
        <w:rPr>
          <w:rFonts w:ascii="Arial" w:hAnsi="Arial" w:cs="Arial"/>
          <w:b/>
          <w:sz w:val="24"/>
          <w:lang w:val="sv-SE"/>
        </w:rPr>
        <w:tab/>
        <w:t>SP-24</w:t>
      </w:r>
      <w:r w:rsidR="00E55A1A" w:rsidRPr="001D3FC2">
        <w:rPr>
          <w:rFonts w:ascii="Arial" w:hAnsi="Arial" w:cs="Arial"/>
          <w:b/>
          <w:sz w:val="24"/>
          <w:lang w:val="sv-SE"/>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proofErr w:type="gramStart"/>
      <w:r w:rsidR="00E55A1A">
        <w:rPr>
          <w:rFonts w:ascii="Arial" w:hAnsi="Arial" w:cs="Arial"/>
          <w:b/>
          <w:sz w:val="24"/>
        </w:rPr>
        <w:t xml:space="preserve">   </w:t>
      </w:r>
      <w:r w:rsidR="00E55A1A" w:rsidRPr="00E55A1A">
        <w:rPr>
          <w:rFonts w:ascii="Arial" w:hAnsi="Arial"/>
          <w:b/>
          <w:noProof/>
          <w:color w:val="0033CC"/>
        </w:rPr>
        <w:t>(</w:t>
      </w:r>
      <w:proofErr w:type="gramEnd"/>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2FE5BB71" w:rsidR="00177559" w:rsidRPr="001D3FC2" w:rsidRDefault="00177559" w:rsidP="00177559">
      <w:pPr>
        <w:tabs>
          <w:tab w:val="left" w:pos="2127"/>
        </w:tabs>
        <w:spacing w:line="360" w:lineRule="auto"/>
        <w:ind w:left="2127" w:hanging="2127"/>
        <w:jc w:val="both"/>
        <w:outlineLvl w:val="0"/>
        <w:rPr>
          <w:rFonts w:eastAsia="Batang"/>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t>3.1</w:t>
      </w:r>
    </w:p>
    <w:p w14:paraId="69FDB2BB" w14:textId="7B78469B" w:rsidR="00CF0884" w:rsidRDefault="00CF0884" w:rsidP="00CF0884">
      <w:pPr>
        <w:spacing w:after="120"/>
        <w:rPr>
          <w:rFonts w:ascii="Arial" w:hAnsi="Arial" w:cs="Arial"/>
          <w:i/>
          <w:iCs/>
          <w:sz w:val="24"/>
          <w:szCs w:val="24"/>
        </w:rPr>
      </w:pPr>
    </w:p>
    <w:p w14:paraId="2367A017" w14:textId="77777777" w:rsidR="00134908" w:rsidRPr="00177559" w:rsidRDefault="00134908" w:rsidP="003F20EB">
      <w:pPr>
        <w:tabs>
          <w:tab w:val="left" w:pos="2127"/>
        </w:tabs>
        <w:spacing w:line="360" w:lineRule="auto"/>
        <w:ind w:left="2127" w:hanging="2127"/>
        <w:jc w:val="both"/>
        <w:outlineLvl w:val="0"/>
        <w:rPr>
          <w:rFonts w:ascii="Arial" w:eastAsia="Batang" w:hAnsi="Arial"/>
          <w:b/>
          <w:lang w:eastAsia="zh-CN"/>
        </w:rPr>
      </w:pP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11"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2" w:history="1">
        <w:r w:rsidRPr="00177559">
          <w:rPr>
            <w:rStyle w:val="Hyperlink"/>
          </w:rPr>
          <w:t>3GPP Working Procedures</w:t>
        </w:r>
      </w:hyperlink>
      <w:r w:rsidRPr="00177559">
        <w:t xml:space="preserve">, article 39 and the TSG Working Methods in </w:t>
      </w:r>
      <w:hyperlink r:id="rId13"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bookmarkStart w:id="0" w:name="_Hlk177994746"/>
      <w:r w:rsidR="00047FE5" w:rsidRPr="00177559">
        <w:rPr>
          <w:rFonts w:ascii="Arial" w:eastAsia="Times New Roman" w:hAnsi="Arial" w:cs="Times New Roman"/>
          <w:color w:val="auto"/>
          <w:sz w:val="36"/>
          <w:szCs w:val="20"/>
          <w:lang w:eastAsia="ja-JP"/>
        </w:rPr>
        <w:t>Energy Efficiency and Energy Saving</w:t>
      </w:r>
      <w:bookmarkEnd w:id="0"/>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lastRenderedPageBreak/>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r w:rsidRPr="00177559">
              <w:rPr>
                <w:rFonts w:ascii="Arial" w:hAnsi="Arial" w:cs="Arial"/>
                <w:sz w:val="18"/>
              </w:rPr>
              <w:t>EnergyServ</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w:t>
      </w:r>
      <w:r w:rsidRPr="00177559">
        <w:lastRenderedPageBreak/>
        <w:t>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EnergyServ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EnergyServ.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This work item is to complete the design of stage 2 solutions and document the normative specifications, based on the conclusions of the FS_EnergySys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w:t>
      </w:r>
      <w:proofErr w:type="gramStart"/>
      <w:r w:rsidRPr="00177559">
        <w:rPr>
          <w:lang w:eastAsia="zh-CN"/>
        </w:rPr>
        <w:t>include:</w:t>
      </w:r>
      <w:proofErr w:type="gramEnd"/>
      <w:r w:rsidRPr="00177559">
        <w:rPr>
          <w:lang w:eastAsia="zh-CN"/>
        </w:rPr>
        <w:t xml:space="preserv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5GC NFs, the granularities </w:t>
      </w:r>
      <w:proofErr w:type="gramStart"/>
      <w:r w:rsidRPr="00177559">
        <w:rPr>
          <w:lang w:eastAsia="zh-CN"/>
        </w:rPr>
        <w:t>include:</w:t>
      </w:r>
      <w:proofErr w:type="gramEnd"/>
      <w:r w:rsidRPr="00177559">
        <w:rPr>
          <w:lang w:eastAsia="zh-CN"/>
        </w:rPr>
        <w:t xml:space="preserve"> per application, per UE, per-UE-per-QoS flow, per PDU session;</w:t>
      </w:r>
    </w:p>
    <w:p w14:paraId="04A9E2D3" w14:textId="1462A84E" w:rsidR="00374BC3" w:rsidRPr="004041BD" w:rsidRDefault="006F3840" w:rsidP="004041BD">
      <w:pPr>
        <w:pStyle w:val="NO"/>
        <w:rPr>
          <w:lang w:val="en-US"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 xml:space="preserve">Energy consumption </w:t>
      </w:r>
      <w:proofErr w:type="gramStart"/>
      <w:r w:rsidRPr="00177559">
        <w:rPr>
          <w:lang w:eastAsia="zh-CN"/>
        </w:rPr>
        <w:t>information;</w:t>
      </w:r>
      <w:proofErr w:type="gramEnd"/>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Node-level energy consumption information at the gNB(s)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gNB to the new </w:t>
      </w:r>
      <w:proofErr w:type="gramStart"/>
      <w:r w:rsidRPr="00177559">
        <w:t>functionality;</w:t>
      </w:r>
      <w:proofErr w:type="gramEnd"/>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 xml:space="preserve">UPF: provides the overall data volume of the </w:t>
      </w:r>
      <w:proofErr w:type="gramStart"/>
      <w:r w:rsidRPr="00177559">
        <w:rPr>
          <w:lang w:eastAsia="zh-CN"/>
        </w:rPr>
        <w:t>UPF;</w:t>
      </w:r>
      <w:proofErr w:type="gramEnd"/>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lastRenderedPageBreak/>
        <w:t>f) When the gNB and/or the (I-)UPF(s) which serving the UE are changed, the serving gNB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w:t>
      </w:r>
      <w:proofErr w:type="gramStart"/>
      <w:r w:rsidRPr="00E55A1A">
        <w:rPr>
          <w:lang w:eastAsia="zh-CN"/>
        </w:rPr>
        <w:t>time period</w:t>
      </w:r>
      <w:proofErr w:type="gramEnd"/>
      <w:r w:rsidRPr="00E55A1A">
        <w:rPr>
          <w:lang w:eastAsia="zh-CN"/>
        </w:rPr>
        <w:t xml:space="preserve">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In this Release, the gNB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54259A55" w:rsidR="00114AD3" w:rsidRPr="00177559" w:rsidDel="00F57AEC" w:rsidRDefault="00CB4111" w:rsidP="00177559">
      <w:pPr>
        <w:pStyle w:val="NO"/>
        <w:rPr>
          <w:del w:id="1" w:author="Nokia" w:date="2024-10-04T08:16:00Z" w16du:dateUtc="2024-10-04T07:16:00Z"/>
        </w:rPr>
      </w:pPr>
      <w:del w:id="2" w:author="Nokia" w:date="2024-10-04T08:16:00Z" w16du:dateUtc="2024-10-04T07:16:00Z">
        <w:r w:rsidRPr="00177559" w:rsidDel="00F57AEC">
          <w:rPr>
            <w:lang w:eastAsia="zh-CN"/>
          </w:rPr>
          <w:delText>NOTE </w:delText>
        </w:r>
        <w:r w:rsidR="00E55A1A" w:rsidDel="00F57AEC">
          <w:rPr>
            <w:lang w:eastAsia="zh-CN"/>
          </w:rPr>
          <w:delText>7</w:delText>
        </w:r>
        <w:r w:rsidRPr="00177559" w:rsidDel="00F57AEC">
          <w:rPr>
            <w:lang w:eastAsia="zh-CN"/>
          </w:rPr>
          <w:delText>:</w:delText>
        </w:r>
        <w:r w:rsidRPr="00177559" w:rsidDel="00F57AEC">
          <w:rPr>
            <w:lang w:eastAsia="zh-CN"/>
          </w:rPr>
          <w:tab/>
          <w:delText>This work will coordinate with SA WG5 for OAM and charging part.</w:delText>
        </w:r>
      </w:del>
    </w:p>
    <w:p w14:paraId="6204BF1D" w14:textId="6B22A005" w:rsidR="00114AD3" w:rsidRPr="00177559" w:rsidRDefault="00114AD3" w:rsidP="00114AD3">
      <w:pPr>
        <w:pStyle w:val="B1"/>
      </w:pPr>
      <w:r w:rsidRPr="00177559">
        <w:t>- WT #2. The objective of this WT is to specify the enhancements for subscription and policy control to enable network energy savings</w:t>
      </w:r>
      <w:del w:id="3" w:author="Magnus Olsson M2" w:date="2024-10-01T13:41:00Z">
        <w:r w:rsidRPr="00177559" w:rsidDel="00146304">
          <w:delText xml:space="preserve"> as service criteria based in WT#1</w:delText>
        </w:r>
      </w:del>
      <w:r w:rsidRPr="00177559">
        <w:t>.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7866BD79" w:rsidR="00114AD3" w:rsidRPr="00585A69" w:rsidRDefault="00114AD3" w:rsidP="00114AD3">
      <w:pPr>
        <w:pStyle w:val="B2"/>
      </w:pPr>
      <w:r w:rsidRPr="00177559">
        <w:t xml:space="preserve">- The detailed procedures for the PCF to receive UE subscription data and </w:t>
      </w:r>
      <w:ins w:id="4" w:author="Magnus Olsson M2" w:date="2024-10-01T13:42:00Z">
        <w:r w:rsidR="006A371B">
          <w:t xml:space="preserve">possibly </w:t>
        </w:r>
      </w:ins>
      <w:r w:rsidRPr="00585A69">
        <w:t>notification</w:t>
      </w:r>
      <w:ins w:id="5" w:author="Magnus Olsson M2" w:date="2024-10-01T13:42:00Z">
        <w:r w:rsidR="006A371B">
          <w:t>s</w:t>
        </w:r>
      </w:ins>
      <w:r w:rsidRPr="00585A69">
        <w:t xml:space="preserve"> related to the energy related information to trigger making policy decisions (reusing the existing parameters) </w:t>
      </w:r>
    </w:p>
    <w:p w14:paraId="55DF0DC8" w14:textId="188362F4" w:rsidR="00114AD3" w:rsidRPr="00585A69" w:rsidRDefault="00114AD3" w:rsidP="00177559">
      <w:pPr>
        <w:pStyle w:val="NO"/>
        <w:rPr>
          <w:lang w:eastAsia="en-GB"/>
        </w:rPr>
      </w:pPr>
      <w:r w:rsidRPr="00585A69">
        <w:rPr>
          <w:lang w:eastAsia="en-GB"/>
        </w:rPr>
        <w:t xml:space="preserve">NOTE </w:t>
      </w:r>
      <w:r w:rsidR="00E55A1A" w:rsidRPr="00585A69">
        <w:rPr>
          <w:lang w:eastAsia="en-GB"/>
        </w:rPr>
        <w:t>8</w:t>
      </w:r>
      <w:r w:rsidRPr="00585A69">
        <w:rPr>
          <w:lang w:eastAsia="en-GB"/>
        </w:rPr>
        <w:t>:</w:t>
      </w:r>
      <w:r w:rsidR="00177559" w:rsidRPr="00585A69">
        <w:rPr>
          <w:lang w:eastAsia="en-GB"/>
        </w:rPr>
        <w:tab/>
      </w:r>
      <w:r w:rsidRPr="00585A69">
        <w:rPr>
          <w:lang w:eastAsia="en-GB"/>
        </w:rPr>
        <w:t xml:space="preserve">Further details and what energy related information can be </w:t>
      </w:r>
      <w:proofErr w:type="gramStart"/>
      <w:r w:rsidRPr="00585A69">
        <w:rPr>
          <w:lang w:eastAsia="en-GB"/>
        </w:rPr>
        <w:t>taken into account</w:t>
      </w:r>
      <w:proofErr w:type="gramEnd"/>
      <w:r w:rsidRPr="00585A69">
        <w:rPr>
          <w:lang w:eastAsia="en-GB"/>
        </w:rPr>
        <w:t xml:space="preserve"> for policy control will be defined during the normative work.</w:t>
      </w:r>
    </w:p>
    <w:p w14:paraId="69209216" w14:textId="70E74782" w:rsidR="00114AD3" w:rsidRPr="00585A69" w:rsidRDefault="00114AD3" w:rsidP="00177559">
      <w:pPr>
        <w:pStyle w:val="NO"/>
        <w:rPr>
          <w:lang w:eastAsia="en-GB"/>
        </w:rPr>
      </w:pPr>
      <w:r w:rsidRPr="00585A69">
        <w:rPr>
          <w:lang w:eastAsia="en-GB"/>
        </w:rPr>
        <w:t xml:space="preserve">NOTE </w:t>
      </w:r>
      <w:r w:rsidR="00E55A1A" w:rsidRPr="00585A69">
        <w:rPr>
          <w:lang w:eastAsia="en-GB"/>
        </w:rPr>
        <w:t>9</w:t>
      </w:r>
      <w:r w:rsidRPr="00585A69">
        <w:rPr>
          <w:lang w:eastAsia="en-GB"/>
        </w:rPr>
        <w:t>:</w:t>
      </w:r>
      <w:r w:rsidR="00177559" w:rsidRPr="00585A69">
        <w:rPr>
          <w:lang w:eastAsia="en-GB"/>
        </w:rPr>
        <w:tab/>
      </w:r>
      <w:r w:rsidRPr="00585A69">
        <w:rPr>
          <w:lang w:eastAsia="en-GB"/>
        </w:rPr>
        <w:t>Detailed parameters and associated policy procedures will be discussed during the normative work.</w:t>
      </w:r>
    </w:p>
    <w:p w14:paraId="21914D6E" w14:textId="422EDE0A" w:rsidR="00114AD3" w:rsidRPr="00177559" w:rsidDel="00374BC3" w:rsidRDefault="00114AD3" w:rsidP="00177559">
      <w:pPr>
        <w:pStyle w:val="NO"/>
        <w:rPr>
          <w:del w:id="6" w:author="Nokia" w:date="2024-10-01T17:44:00Z" w16du:dateUtc="2024-10-01T16:44:00Z"/>
          <w:lang w:eastAsia="en-GB"/>
        </w:rPr>
      </w:pPr>
      <w:del w:id="7" w:author="Nokia" w:date="2024-10-01T17:44:00Z" w16du:dateUtc="2024-10-01T16:44:00Z">
        <w:r w:rsidRPr="00585A69" w:rsidDel="00374BC3">
          <w:rPr>
            <w:lang w:eastAsia="en-GB"/>
          </w:rPr>
          <w:delText>NOTE 1</w:delText>
        </w:r>
        <w:r w:rsidR="00E55A1A" w:rsidRPr="00585A69" w:rsidDel="00374BC3">
          <w:rPr>
            <w:lang w:eastAsia="en-GB"/>
          </w:rPr>
          <w:delText>0</w:delText>
        </w:r>
        <w:r w:rsidRPr="00585A69" w:rsidDel="00374BC3">
          <w:rPr>
            <w:lang w:eastAsia="en-GB"/>
          </w:rPr>
          <w:delText>:</w:delText>
        </w:r>
        <w:r w:rsidR="00177559" w:rsidRPr="00585A69" w:rsidDel="00374BC3">
          <w:rPr>
            <w:lang w:eastAsia="en-GB"/>
          </w:rPr>
          <w:tab/>
        </w:r>
        <w:r w:rsidRPr="00585A69" w:rsidDel="00374BC3">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t>- 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pPr>
              <w:pStyle w:val="TAH"/>
            </w:pPr>
            <w:r w:rsidRPr="00177559">
              <w:lastRenderedPageBreak/>
              <w:t>Impacted existing TS/TR {One line per specification. Create/delete lines as needed}</w:t>
            </w:r>
          </w:p>
        </w:tc>
      </w:tr>
      <w:tr w:rsidR="00B30AC1" w:rsidRPr="00177559" w14:paraId="3C66083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pPr>
              <w:pStyle w:val="TAH"/>
            </w:pPr>
            <w:r w:rsidRPr="00177559">
              <w:t>Remarks</w:t>
            </w:r>
          </w:p>
        </w:tc>
      </w:tr>
      <w:tr w:rsidR="00B30AC1" w:rsidRPr="00177559" w14:paraId="6835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r w:rsidR="001272E6" w:rsidRPr="00177559" w14:paraId="434674E1" w14:textId="77777777">
        <w:trPr>
          <w:cantSplit/>
          <w:jc w:val="center"/>
          <w:ins w:id="8" w:author="Nokia" w:date="2024-10-01T17:45:00Z"/>
        </w:trPr>
        <w:tc>
          <w:tcPr>
            <w:tcW w:w="1445" w:type="dxa"/>
            <w:tcBorders>
              <w:top w:val="single" w:sz="4" w:space="0" w:color="auto"/>
              <w:left w:val="single" w:sz="4" w:space="0" w:color="auto"/>
              <w:bottom w:val="single" w:sz="4" w:space="0" w:color="auto"/>
              <w:right w:val="single" w:sz="4" w:space="0" w:color="auto"/>
            </w:tcBorders>
          </w:tcPr>
          <w:p w14:paraId="6EA87122" w14:textId="09ADB917" w:rsidR="001272E6" w:rsidRPr="00177559" w:rsidRDefault="001272E6" w:rsidP="00B30AC1">
            <w:pPr>
              <w:pStyle w:val="Guidance"/>
              <w:spacing w:after="0"/>
              <w:rPr>
                <w:ins w:id="9" w:author="Nokia" w:date="2024-10-01T17:45:00Z" w16du:dateUtc="2024-10-01T16:45:00Z"/>
                <w:i w:val="0"/>
                <w:lang w:eastAsia="ko-KR"/>
              </w:rPr>
            </w:pPr>
            <w:ins w:id="10" w:author="Nokia" w:date="2024-10-01T17:45:00Z" w16du:dateUtc="2024-10-01T16:45:00Z">
              <w:r>
                <w:rPr>
                  <w:i w:val="0"/>
                  <w:lang w:eastAsia="ko-KR"/>
                </w:rPr>
                <w:t>23.288</w:t>
              </w:r>
            </w:ins>
          </w:p>
        </w:tc>
        <w:tc>
          <w:tcPr>
            <w:tcW w:w="4344" w:type="dxa"/>
            <w:tcBorders>
              <w:top w:val="single" w:sz="4" w:space="0" w:color="auto"/>
              <w:left w:val="single" w:sz="4" w:space="0" w:color="auto"/>
              <w:bottom w:val="single" w:sz="4" w:space="0" w:color="auto"/>
              <w:right w:val="single" w:sz="4" w:space="0" w:color="auto"/>
            </w:tcBorders>
          </w:tcPr>
          <w:p w14:paraId="4F091B10" w14:textId="3A5DC599" w:rsidR="001272E6" w:rsidRPr="00177559" w:rsidRDefault="001272E6" w:rsidP="00EB241B">
            <w:pPr>
              <w:pStyle w:val="Guidance"/>
              <w:spacing w:after="0"/>
              <w:rPr>
                <w:ins w:id="11" w:author="Nokia" w:date="2024-10-01T17:45:00Z" w16du:dateUtc="2024-10-01T16:45:00Z"/>
                <w:i w:val="0"/>
              </w:rPr>
            </w:pPr>
            <w:ins w:id="12" w:author="Nokia" w:date="2024-10-01T17:46:00Z" w16du:dateUtc="2024-10-01T16:46:00Z">
              <w:r w:rsidRPr="001272E6">
                <w:rPr>
                  <w:i w:val="0"/>
                </w:rPr>
                <w:t>Architecture enhancements for 5G System (5GS) to support network data analytics services</w:t>
              </w:r>
            </w:ins>
          </w:p>
        </w:tc>
        <w:tc>
          <w:tcPr>
            <w:tcW w:w="1417" w:type="dxa"/>
            <w:tcBorders>
              <w:top w:val="single" w:sz="4" w:space="0" w:color="auto"/>
              <w:left w:val="single" w:sz="4" w:space="0" w:color="auto"/>
              <w:bottom w:val="single" w:sz="4" w:space="0" w:color="auto"/>
              <w:right w:val="single" w:sz="4" w:space="0" w:color="auto"/>
            </w:tcBorders>
          </w:tcPr>
          <w:p w14:paraId="2B601C71" w14:textId="6EADB331" w:rsidR="001272E6" w:rsidRPr="00177559" w:rsidRDefault="001272E6" w:rsidP="00B30AC1">
            <w:pPr>
              <w:pStyle w:val="Guidance"/>
              <w:spacing w:after="0"/>
              <w:rPr>
                <w:ins w:id="13" w:author="Nokia" w:date="2024-10-01T17:45:00Z" w16du:dateUtc="2024-10-01T16:45:00Z"/>
                <w:i w:val="0"/>
              </w:rPr>
            </w:pPr>
            <w:ins w:id="14" w:author="Nokia" w:date="2024-10-01T17:46:00Z" w16du:dateUtc="2024-10-01T16:46:00Z">
              <w:r w:rsidRPr="00177559">
                <w:rPr>
                  <w:i w:val="0"/>
                </w:rPr>
                <w:t>TSG SA #106 (</w:t>
              </w:r>
              <w:proofErr w:type="gramStart"/>
              <w:r w:rsidRPr="00177559">
                <w:rPr>
                  <w:i w:val="0"/>
                </w:rPr>
                <w:t>Dec.,</w:t>
              </w:r>
              <w:proofErr w:type="gramEnd"/>
              <w:r w:rsidRPr="00177559">
                <w:rPr>
                  <w:i w:val="0"/>
                </w:rPr>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212FD68C" w14:textId="753ED3CD" w:rsidR="001272E6" w:rsidRPr="00177559" w:rsidRDefault="001272E6" w:rsidP="00B30AC1">
            <w:pPr>
              <w:pStyle w:val="TAL"/>
              <w:rPr>
                <w:ins w:id="15" w:author="Nokia" w:date="2024-10-01T17:45:00Z" w16du:dateUtc="2024-10-01T16:45:00Z"/>
              </w:rPr>
            </w:pPr>
            <w:ins w:id="16" w:author="Nokia" w:date="2024-10-01T17:45:00Z" w16du:dateUtc="2024-10-01T16:45:00Z">
              <w:r>
                <w:t xml:space="preserve">Possible reuse of some NWDAF service operations at the new NF for energy </w:t>
              </w:r>
            </w:ins>
            <w:ins w:id="17" w:author="Nokia" w:date="2024-10-01T17:46:00Z" w16du:dateUtc="2024-10-01T16:46:00Z">
              <w:r>
                <w:t>consumption estimation</w:t>
              </w:r>
            </w:ins>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4"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5"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CDF5D60" w:rsidR="00C35C9E" w:rsidRPr="00177559" w:rsidDel="00F57AEC" w:rsidRDefault="00C35C9E" w:rsidP="00C35C9E">
      <w:pPr>
        <w:pStyle w:val="Guidance"/>
        <w:rPr>
          <w:del w:id="18" w:author="Nokia" w:date="2024-10-04T08:16:00Z" w16du:dateUtc="2024-10-04T07:16:00Z"/>
          <w:i w:val="0"/>
        </w:rPr>
      </w:pPr>
      <w:del w:id="19" w:author="Nokia" w:date="2024-10-04T08:16:00Z" w16du:dateUtc="2024-10-04T07:16:00Z">
        <w:r w:rsidRPr="00177559" w:rsidDel="00F57AEC">
          <w:rPr>
            <w:i w:val="0"/>
          </w:rPr>
          <w:delText xml:space="preserve">Potential charging and OAM </w:delText>
        </w:r>
        <w:r w:rsidR="005719D9" w:rsidRPr="00177559" w:rsidDel="00F57AEC">
          <w:rPr>
            <w:i w:val="0"/>
          </w:rPr>
          <w:delText>issues are</w:delText>
        </w:r>
        <w:r w:rsidRPr="00177559" w:rsidDel="00F57AEC">
          <w:rPr>
            <w:i w:val="0"/>
          </w:rPr>
          <w:delText xml:space="preserve"> covered by SA5.</w:delText>
        </w:r>
      </w:del>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r w:rsidRPr="00177559">
              <w:rPr>
                <w:rFonts w:eastAsia="Malgun Gothic" w:cs="Arial"/>
                <w:szCs w:val="18"/>
                <w:lang w:eastAsia="ko-KR"/>
              </w:rPr>
              <w:t>Hisilicon</w:t>
            </w:r>
          </w:p>
        </w:tc>
      </w:tr>
      <w:tr w:rsidR="00494A17" w:rsidRPr="00177559" w14:paraId="2D090F52" w14:textId="7777777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r w:rsidRPr="00177559">
              <w:rPr>
                <w:rFonts w:eastAsia="Malgun Gothic" w:cs="Arial"/>
                <w:szCs w:val="18"/>
              </w:rPr>
              <w:t>InterDigital</w:t>
            </w:r>
          </w:p>
        </w:tc>
      </w:tr>
      <w:tr w:rsidR="009F453A" w:rsidRPr="00177559" w14:paraId="5312A520" w14:textId="7777777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Malgun Gothic" w:cs="Arial"/>
                <w:szCs w:val="18"/>
              </w:rPr>
            </w:pPr>
            <w:r>
              <w:rPr>
                <w:rFonts w:eastAsia="Malgun Gothic" w:cs="Arial"/>
                <w:szCs w:val="18"/>
              </w:rPr>
              <w:t>KDDI</w:t>
            </w:r>
          </w:p>
        </w:tc>
      </w:tr>
      <w:tr w:rsidR="006E0783" w:rsidRPr="00177559" w14:paraId="4E3172E0" w14:textId="7777777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9F453A" w:rsidRPr="00177559" w14:paraId="5995ACA0" w14:textId="7777777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Malgun Gothic" w:cs="Arial"/>
                <w:szCs w:val="18"/>
              </w:rPr>
            </w:pPr>
            <w:r>
              <w:rPr>
                <w:rFonts w:eastAsia="Malgun Gothic" w:cs="Arial"/>
                <w:szCs w:val="18"/>
              </w:rPr>
              <w:t>LG Uplus</w:t>
            </w:r>
          </w:p>
        </w:tc>
      </w:tr>
      <w:tr w:rsidR="00F2687C" w:rsidRPr="00177559" w14:paraId="0E92FF8B" w14:textId="7777777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37066A" w:rsidRPr="00177559" w14:paraId="30AA3D70" w14:textId="7777777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AF9EC" w14:textId="77777777" w:rsidR="00E34413" w:rsidRDefault="00E34413">
      <w:r>
        <w:separator/>
      </w:r>
    </w:p>
  </w:endnote>
  <w:endnote w:type="continuationSeparator" w:id="0">
    <w:p w14:paraId="1B407975" w14:textId="77777777" w:rsidR="00E34413" w:rsidRDefault="00E34413">
      <w:r>
        <w:continuationSeparator/>
      </w:r>
    </w:p>
  </w:endnote>
  <w:endnote w:type="continuationNotice" w:id="1">
    <w:p w14:paraId="3A92DFF2" w14:textId="77777777" w:rsidR="00E34413" w:rsidRDefault="00E3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2CA58" w14:textId="77777777" w:rsidR="00E34413" w:rsidRDefault="00E34413">
      <w:r>
        <w:separator/>
      </w:r>
    </w:p>
  </w:footnote>
  <w:footnote w:type="continuationSeparator" w:id="0">
    <w:p w14:paraId="4E65FE59" w14:textId="77777777" w:rsidR="00E34413" w:rsidRDefault="00E34413">
      <w:r>
        <w:continuationSeparator/>
      </w:r>
    </w:p>
  </w:footnote>
  <w:footnote w:type="continuationNotice" w:id="1">
    <w:p w14:paraId="36D4FF2E" w14:textId="77777777" w:rsidR="00E34413" w:rsidRDefault="00E34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62301"/>
    <w:multiLevelType w:val="hybridMultilevel"/>
    <w:tmpl w:val="8070F0B4"/>
    <w:lvl w:ilvl="0" w:tplc="AAB2D930">
      <w:start w:val="2"/>
      <w:numFmt w:val="bullet"/>
      <w:lvlText w:val="-"/>
      <w:lvlJc w:val="left"/>
      <w:pPr>
        <w:ind w:left="720" w:hanging="360"/>
      </w:pPr>
      <w:rPr>
        <w:rFonts w:ascii="Times New Roman" w:eastAsia="SimSu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46986">
    <w:abstractNumId w:val="7"/>
  </w:num>
  <w:num w:numId="2" w16cid:durableId="1313490345">
    <w:abstractNumId w:val="4"/>
  </w:num>
  <w:num w:numId="3" w16cid:durableId="1801220403">
    <w:abstractNumId w:val="3"/>
  </w:num>
  <w:num w:numId="4" w16cid:durableId="175381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404745">
    <w:abstractNumId w:val="1"/>
  </w:num>
  <w:num w:numId="6" w16cid:durableId="1999461291">
    <w:abstractNumId w:val="2"/>
  </w:num>
  <w:num w:numId="7" w16cid:durableId="612712623">
    <w:abstractNumId w:val="5"/>
  </w:num>
  <w:num w:numId="8" w16cid:durableId="185023526">
    <w:abstractNumId w:val="6"/>
  </w:num>
  <w:num w:numId="9" w16cid:durableId="177352256">
    <w:abstractNumId w:val="8"/>
  </w:num>
  <w:num w:numId="10" w16cid:durableId="1349022810">
    <w:abstractNumId w:val="0"/>
  </w:num>
  <w:num w:numId="11" w16cid:durableId="2042634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23974"/>
    <w:rsid w:val="0003016C"/>
    <w:rsid w:val="000307F6"/>
    <w:rsid w:val="00030CD4"/>
    <w:rsid w:val="00033AD1"/>
    <w:rsid w:val="000344A1"/>
    <w:rsid w:val="0003485D"/>
    <w:rsid w:val="0003721E"/>
    <w:rsid w:val="00040694"/>
    <w:rsid w:val="00042051"/>
    <w:rsid w:val="00042363"/>
    <w:rsid w:val="00042CDA"/>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878"/>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2D2"/>
    <w:rsid w:val="00102A24"/>
    <w:rsid w:val="00102B1C"/>
    <w:rsid w:val="001040A4"/>
    <w:rsid w:val="001110FA"/>
    <w:rsid w:val="00113169"/>
    <w:rsid w:val="00114AD3"/>
    <w:rsid w:val="0011595C"/>
    <w:rsid w:val="001244C2"/>
    <w:rsid w:val="001272E6"/>
    <w:rsid w:val="00127ED9"/>
    <w:rsid w:val="0013092B"/>
    <w:rsid w:val="00130D68"/>
    <w:rsid w:val="0013259C"/>
    <w:rsid w:val="001341E8"/>
    <w:rsid w:val="00134908"/>
    <w:rsid w:val="00135831"/>
    <w:rsid w:val="001376A6"/>
    <w:rsid w:val="00140788"/>
    <w:rsid w:val="001424CD"/>
    <w:rsid w:val="0014389B"/>
    <w:rsid w:val="0014413C"/>
    <w:rsid w:val="00146304"/>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82E5D"/>
    <w:rsid w:val="00183956"/>
    <w:rsid w:val="00192528"/>
    <w:rsid w:val="00192B41"/>
    <w:rsid w:val="0019338C"/>
    <w:rsid w:val="00193D5E"/>
    <w:rsid w:val="00193EA6"/>
    <w:rsid w:val="00197E4A"/>
    <w:rsid w:val="001A31EF"/>
    <w:rsid w:val="001A3E7E"/>
    <w:rsid w:val="001A74EB"/>
    <w:rsid w:val="001A79FD"/>
    <w:rsid w:val="001B01F1"/>
    <w:rsid w:val="001B09B8"/>
    <w:rsid w:val="001B151E"/>
    <w:rsid w:val="001B210D"/>
    <w:rsid w:val="001B2414"/>
    <w:rsid w:val="001B2C95"/>
    <w:rsid w:val="001B5421"/>
    <w:rsid w:val="001B650D"/>
    <w:rsid w:val="001B6A7A"/>
    <w:rsid w:val="001B7A92"/>
    <w:rsid w:val="001C16E1"/>
    <w:rsid w:val="001C4D9B"/>
    <w:rsid w:val="001D0B09"/>
    <w:rsid w:val="001D323F"/>
    <w:rsid w:val="001D3FC2"/>
    <w:rsid w:val="001E489F"/>
    <w:rsid w:val="001E6729"/>
    <w:rsid w:val="001F145E"/>
    <w:rsid w:val="001F60B6"/>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2C50"/>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2607"/>
    <w:rsid w:val="00354553"/>
    <w:rsid w:val="00360FEE"/>
    <w:rsid w:val="00362970"/>
    <w:rsid w:val="00364399"/>
    <w:rsid w:val="0037066A"/>
    <w:rsid w:val="003706BE"/>
    <w:rsid w:val="003715B7"/>
    <w:rsid w:val="00374BC3"/>
    <w:rsid w:val="00376B38"/>
    <w:rsid w:val="00376C60"/>
    <w:rsid w:val="00377A63"/>
    <w:rsid w:val="00377FF5"/>
    <w:rsid w:val="00392C87"/>
    <w:rsid w:val="003A123D"/>
    <w:rsid w:val="003A2AAB"/>
    <w:rsid w:val="003A5FFA"/>
    <w:rsid w:val="003A67E1"/>
    <w:rsid w:val="003A7108"/>
    <w:rsid w:val="003A7B07"/>
    <w:rsid w:val="003B157A"/>
    <w:rsid w:val="003B3DCC"/>
    <w:rsid w:val="003B5A9E"/>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3A18"/>
    <w:rsid w:val="004041BD"/>
    <w:rsid w:val="00404356"/>
    <w:rsid w:val="00404698"/>
    <w:rsid w:val="00406679"/>
    <w:rsid w:val="00411339"/>
    <w:rsid w:val="004131BD"/>
    <w:rsid w:val="00413540"/>
    <w:rsid w:val="004159BE"/>
    <w:rsid w:val="0041603F"/>
    <w:rsid w:val="00416CEA"/>
    <w:rsid w:val="00417952"/>
    <w:rsid w:val="00420D84"/>
    <w:rsid w:val="00421AFD"/>
    <w:rsid w:val="004246F2"/>
    <w:rsid w:val="00432048"/>
    <w:rsid w:val="0043225F"/>
    <w:rsid w:val="00440A64"/>
    <w:rsid w:val="00442C65"/>
    <w:rsid w:val="004500A3"/>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C7ABC"/>
    <w:rsid w:val="004D197D"/>
    <w:rsid w:val="004D1A30"/>
    <w:rsid w:val="004D2FA0"/>
    <w:rsid w:val="004E1010"/>
    <w:rsid w:val="004E72F4"/>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12A"/>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A69"/>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CB0"/>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2B28"/>
    <w:rsid w:val="00693606"/>
    <w:rsid w:val="00693D70"/>
    <w:rsid w:val="006975AE"/>
    <w:rsid w:val="006A0E66"/>
    <w:rsid w:val="006A32D1"/>
    <w:rsid w:val="006A371B"/>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5EC"/>
    <w:rsid w:val="006F731D"/>
    <w:rsid w:val="00700A59"/>
    <w:rsid w:val="00703ADE"/>
    <w:rsid w:val="007041C9"/>
    <w:rsid w:val="00706254"/>
    <w:rsid w:val="00710142"/>
    <w:rsid w:val="0071082C"/>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39E"/>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02AC"/>
    <w:rsid w:val="007B36AC"/>
    <w:rsid w:val="007B3992"/>
    <w:rsid w:val="007B5456"/>
    <w:rsid w:val="007B5F65"/>
    <w:rsid w:val="007C344D"/>
    <w:rsid w:val="007C767B"/>
    <w:rsid w:val="007D3C7C"/>
    <w:rsid w:val="007D3ED0"/>
    <w:rsid w:val="007D687A"/>
    <w:rsid w:val="007E0753"/>
    <w:rsid w:val="007E1BA0"/>
    <w:rsid w:val="007E27D2"/>
    <w:rsid w:val="007E64B7"/>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4C19"/>
    <w:rsid w:val="00866945"/>
    <w:rsid w:val="008718D5"/>
    <w:rsid w:val="00876BD5"/>
    <w:rsid w:val="0088133B"/>
    <w:rsid w:val="0089439C"/>
    <w:rsid w:val="0089561F"/>
    <w:rsid w:val="00895913"/>
    <w:rsid w:val="00897C84"/>
    <w:rsid w:val="008A06BE"/>
    <w:rsid w:val="008A56FD"/>
    <w:rsid w:val="008B0A98"/>
    <w:rsid w:val="008C0718"/>
    <w:rsid w:val="008C4408"/>
    <w:rsid w:val="008D3DA6"/>
    <w:rsid w:val="008D5DA3"/>
    <w:rsid w:val="008D7743"/>
    <w:rsid w:val="008E70F7"/>
    <w:rsid w:val="008F1D3B"/>
    <w:rsid w:val="008F2EA8"/>
    <w:rsid w:val="008F5193"/>
    <w:rsid w:val="008F7444"/>
    <w:rsid w:val="008F7A15"/>
    <w:rsid w:val="0090051F"/>
    <w:rsid w:val="00910DF1"/>
    <w:rsid w:val="0091321C"/>
    <w:rsid w:val="00913788"/>
    <w:rsid w:val="0091399A"/>
    <w:rsid w:val="00916210"/>
    <w:rsid w:val="00922D75"/>
    <w:rsid w:val="00926791"/>
    <w:rsid w:val="0093661C"/>
    <w:rsid w:val="00940736"/>
    <w:rsid w:val="00941253"/>
    <w:rsid w:val="009424F1"/>
    <w:rsid w:val="00942FBC"/>
    <w:rsid w:val="0095038B"/>
    <w:rsid w:val="00950CF7"/>
    <w:rsid w:val="0095255C"/>
    <w:rsid w:val="0095646D"/>
    <w:rsid w:val="00960A44"/>
    <w:rsid w:val="0096169D"/>
    <w:rsid w:val="00962AD4"/>
    <w:rsid w:val="009669A4"/>
    <w:rsid w:val="00970864"/>
    <w:rsid w:val="00972E7D"/>
    <w:rsid w:val="009736D5"/>
    <w:rsid w:val="00974793"/>
    <w:rsid w:val="00976093"/>
    <w:rsid w:val="009768C3"/>
    <w:rsid w:val="009773CD"/>
    <w:rsid w:val="00977C43"/>
    <w:rsid w:val="0098092E"/>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0A0"/>
    <w:rsid w:val="00A8479D"/>
    <w:rsid w:val="00A906A4"/>
    <w:rsid w:val="00A910C9"/>
    <w:rsid w:val="00A97953"/>
    <w:rsid w:val="00AA3090"/>
    <w:rsid w:val="00AA574E"/>
    <w:rsid w:val="00AB18C6"/>
    <w:rsid w:val="00AB2540"/>
    <w:rsid w:val="00AB79D4"/>
    <w:rsid w:val="00AC18A2"/>
    <w:rsid w:val="00AC75A0"/>
    <w:rsid w:val="00AC7A4D"/>
    <w:rsid w:val="00AD0FF4"/>
    <w:rsid w:val="00AD2311"/>
    <w:rsid w:val="00AD324E"/>
    <w:rsid w:val="00AD3A48"/>
    <w:rsid w:val="00AD4E9F"/>
    <w:rsid w:val="00AD5B51"/>
    <w:rsid w:val="00AD7930"/>
    <w:rsid w:val="00AD7B78"/>
    <w:rsid w:val="00AE7837"/>
    <w:rsid w:val="00AF0A6B"/>
    <w:rsid w:val="00AF4118"/>
    <w:rsid w:val="00B00077"/>
    <w:rsid w:val="00B03107"/>
    <w:rsid w:val="00B03CF9"/>
    <w:rsid w:val="00B10820"/>
    <w:rsid w:val="00B11437"/>
    <w:rsid w:val="00B128C3"/>
    <w:rsid w:val="00B16E03"/>
    <w:rsid w:val="00B1749C"/>
    <w:rsid w:val="00B25A9D"/>
    <w:rsid w:val="00B27850"/>
    <w:rsid w:val="00B30214"/>
    <w:rsid w:val="00B30A05"/>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56DFC"/>
    <w:rsid w:val="00B60519"/>
    <w:rsid w:val="00B63284"/>
    <w:rsid w:val="00B64020"/>
    <w:rsid w:val="00B71AFE"/>
    <w:rsid w:val="00B75CE0"/>
    <w:rsid w:val="00B84B54"/>
    <w:rsid w:val="00B85BF4"/>
    <w:rsid w:val="00B915E4"/>
    <w:rsid w:val="00B92B0A"/>
    <w:rsid w:val="00B92C7D"/>
    <w:rsid w:val="00B93BB2"/>
    <w:rsid w:val="00B9697B"/>
    <w:rsid w:val="00BA050E"/>
    <w:rsid w:val="00BA06EC"/>
    <w:rsid w:val="00BA0E33"/>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175A"/>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5C6D"/>
    <w:rsid w:val="00C76753"/>
    <w:rsid w:val="00C7751C"/>
    <w:rsid w:val="00C81504"/>
    <w:rsid w:val="00C8586A"/>
    <w:rsid w:val="00C90CCF"/>
    <w:rsid w:val="00CA08E8"/>
    <w:rsid w:val="00CA1C34"/>
    <w:rsid w:val="00CA2B4F"/>
    <w:rsid w:val="00CA5DB0"/>
    <w:rsid w:val="00CB4111"/>
    <w:rsid w:val="00CB5C73"/>
    <w:rsid w:val="00CB747E"/>
    <w:rsid w:val="00CC084E"/>
    <w:rsid w:val="00CC2D9A"/>
    <w:rsid w:val="00CC3311"/>
    <w:rsid w:val="00CC58ED"/>
    <w:rsid w:val="00CC7498"/>
    <w:rsid w:val="00CD14ED"/>
    <w:rsid w:val="00CD201A"/>
    <w:rsid w:val="00CD4724"/>
    <w:rsid w:val="00CE5536"/>
    <w:rsid w:val="00CE57C9"/>
    <w:rsid w:val="00CF0884"/>
    <w:rsid w:val="00CF3F22"/>
    <w:rsid w:val="00CF4791"/>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2C5D"/>
    <w:rsid w:val="00D6792D"/>
    <w:rsid w:val="00D73350"/>
    <w:rsid w:val="00D81FEB"/>
    <w:rsid w:val="00D82231"/>
    <w:rsid w:val="00D8756E"/>
    <w:rsid w:val="00D91387"/>
    <w:rsid w:val="00D920B3"/>
    <w:rsid w:val="00D938DD"/>
    <w:rsid w:val="00D94780"/>
    <w:rsid w:val="00D95EAB"/>
    <w:rsid w:val="00D974EA"/>
    <w:rsid w:val="00DA29AC"/>
    <w:rsid w:val="00DA329A"/>
    <w:rsid w:val="00DB02B5"/>
    <w:rsid w:val="00DB0C5A"/>
    <w:rsid w:val="00DB521B"/>
    <w:rsid w:val="00DC0F52"/>
    <w:rsid w:val="00DC4726"/>
    <w:rsid w:val="00DC57CE"/>
    <w:rsid w:val="00DD0AAB"/>
    <w:rsid w:val="00DD39DA"/>
    <w:rsid w:val="00DD3C66"/>
    <w:rsid w:val="00DD40D2"/>
    <w:rsid w:val="00DE2778"/>
    <w:rsid w:val="00DE4045"/>
    <w:rsid w:val="00DE589F"/>
    <w:rsid w:val="00DE5BBF"/>
    <w:rsid w:val="00DE6DF7"/>
    <w:rsid w:val="00DE705B"/>
    <w:rsid w:val="00DF01BE"/>
    <w:rsid w:val="00DF2B44"/>
    <w:rsid w:val="00E013A9"/>
    <w:rsid w:val="00E03670"/>
    <w:rsid w:val="00E03A99"/>
    <w:rsid w:val="00E041CD"/>
    <w:rsid w:val="00E06534"/>
    <w:rsid w:val="00E114A4"/>
    <w:rsid w:val="00E126A5"/>
    <w:rsid w:val="00E1463F"/>
    <w:rsid w:val="00E156E1"/>
    <w:rsid w:val="00E244C6"/>
    <w:rsid w:val="00E3136D"/>
    <w:rsid w:val="00E34413"/>
    <w:rsid w:val="00E34AA9"/>
    <w:rsid w:val="00E363A9"/>
    <w:rsid w:val="00E37279"/>
    <w:rsid w:val="00E413E0"/>
    <w:rsid w:val="00E4265B"/>
    <w:rsid w:val="00E42C87"/>
    <w:rsid w:val="00E53AE3"/>
    <w:rsid w:val="00E5574A"/>
    <w:rsid w:val="00E55A1A"/>
    <w:rsid w:val="00E57C18"/>
    <w:rsid w:val="00E63FF9"/>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D6348"/>
    <w:rsid w:val="00EE0176"/>
    <w:rsid w:val="00EF0942"/>
    <w:rsid w:val="00EF291F"/>
    <w:rsid w:val="00EF4F07"/>
    <w:rsid w:val="00EF5B01"/>
    <w:rsid w:val="00EF6C8D"/>
    <w:rsid w:val="00F0218C"/>
    <w:rsid w:val="00F0251A"/>
    <w:rsid w:val="00F0393B"/>
    <w:rsid w:val="00F127F9"/>
    <w:rsid w:val="00F12FC2"/>
    <w:rsid w:val="00F15D08"/>
    <w:rsid w:val="00F20D1C"/>
    <w:rsid w:val="00F22BAA"/>
    <w:rsid w:val="00F2687C"/>
    <w:rsid w:val="00F3107F"/>
    <w:rsid w:val="00F313DD"/>
    <w:rsid w:val="00F35EB8"/>
    <w:rsid w:val="00F378BE"/>
    <w:rsid w:val="00F43120"/>
    <w:rsid w:val="00F435EB"/>
    <w:rsid w:val="00F44FF2"/>
    <w:rsid w:val="00F45B1A"/>
    <w:rsid w:val="00F52B8E"/>
    <w:rsid w:val="00F54A6C"/>
    <w:rsid w:val="00F57AE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3134"/>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920AFA1-7A49-46FA-AE94-95AA0338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374BC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character" w:customStyle="1" w:styleId="xcell">
    <w:name w:val="xcell"/>
    <w:basedOn w:val="DefaultParagraphFont"/>
    <w:rsid w:val="00CF0884"/>
  </w:style>
  <w:style w:type="character" w:styleId="Mention">
    <w:name w:val="Mention"/>
    <w:basedOn w:val="DefaultParagraphFont"/>
    <w:uiPriority w:val="99"/>
    <w:unhideWhenUsed/>
    <w:rsid w:val="00AB18C6"/>
    <w:rPr>
      <w:color w:val="2B579A"/>
      <w:shd w:val="clear" w:color="auto" w:fill="E1DFDD"/>
    </w:rPr>
  </w:style>
  <w:style w:type="character" w:customStyle="1" w:styleId="Heading4Char">
    <w:name w:val="Heading 4 Char"/>
    <w:basedOn w:val="DefaultParagraphFont"/>
    <w:link w:val="Heading4"/>
    <w:semiHidden/>
    <w:rsid w:val="00374BC3"/>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178838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13579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ksamdanis@leno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02.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7749A-0072-4DAA-86C9-62E5CDC265FD}">
  <ds:schemaRefs>
    <ds:schemaRef ds:uri="http://schemas.microsoft.com/sharepoint/v3/contenttype/forms"/>
  </ds:schemaRefs>
</ds:datastoreItem>
</file>

<file path=customXml/itemProps2.xml><?xml version="1.0" encoding="utf-8"?>
<ds:datastoreItem xmlns:ds="http://schemas.openxmlformats.org/officeDocument/2006/customXml" ds:itemID="{E9309793-8D5A-4CC6-811D-4A15B87A2A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customXml/itemProps4.xml><?xml version="1.0" encoding="utf-8"?>
<ds:datastoreItem xmlns:ds="http://schemas.openxmlformats.org/officeDocument/2006/customXml" ds:itemID="{783AB775-0FEC-4697-BA6B-634D64C6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1779</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12231</CharactersWithSpaces>
  <SharedDoc>false</SharedDoc>
  <HLinks>
    <vt:vector size="30" baseType="variant">
      <vt:variant>
        <vt:i4>2359322</vt:i4>
      </vt:variant>
      <vt:variant>
        <vt:i4>12</vt:i4>
      </vt:variant>
      <vt:variant>
        <vt:i4>0</vt:i4>
      </vt:variant>
      <vt:variant>
        <vt:i4>5</vt:i4>
      </vt:variant>
      <vt:variant>
        <vt:lpwstr>mailto:ksamdanis@lenovo.com</vt:lpwstr>
      </vt:variant>
      <vt:variant>
        <vt:lpwstr/>
      </vt:variant>
      <vt:variant>
        <vt:i4>7208961</vt:i4>
      </vt:variant>
      <vt:variant>
        <vt:i4>9</vt:i4>
      </vt:variant>
      <vt:variant>
        <vt:i4>0</vt:i4>
      </vt:variant>
      <vt:variant>
        <vt:i4>5</vt:i4>
      </vt:variant>
      <vt:variant>
        <vt:lpwstr>mailto:shin02.park@samsung.com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9</cp:revision>
  <cp:lastPrinted>2001-04-23T17:30:00Z</cp:lastPrinted>
  <dcterms:created xsi:type="dcterms:W3CDTF">2024-10-01T16:44:00Z</dcterms:created>
  <dcterms:modified xsi:type="dcterms:W3CDTF">2024-10-04T07:22:00Z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0x01010016D558C5159B8B4F9B176D7942557666</vt:lpwstr>
  </property>
  <property fmtid="{D5CDD505-2E9C-101B-9397-08002B2CF9AE}" pid="10" name="MediaServiceImageTags">
    <vt:lpwstr/>
  </property>
</Properties>
</file>